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64461" w14:textId="4A77BE52" w:rsidR="00DF2D4B" w:rsidRDefault="00DF2D4B" w:rsidP="005C5882">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#103-e</w:t>
      </w:r>
      <w:r>
        <w:rPr>
          <w:b/>
          <w:i/>
          <w:noProof/>
          <w:sz w:val="28"/>
        </w:rPr>
        <w:tab/>
        <w:t xml:space="preserve">  </w:t>
      </w:r>
      <w:r w:rsidRPr="00FB28AB">
        <w:rPr>
          <w:b/>
          <w:i/>
          <w:noProof/>
          <w:sz w:val="28"/>
        </w:rPr>
        <w:t>R4-22</w:t>
      </w:r>
      <w:r w:rsidR="008A300A">
        <w:rPr>
          <w:b/>
          <w:i/>
          <w:noProof/>
          <w:sz w:val="28"/>
        </w:rPr>
        <w:t>08853</w:t>
      </w:r>
    </w:p>
    <w:bookmarkEnd w:id="0"/>
    <w:p w14:paraId="7F0A20F7" w14:textId="77777777" w:rsidR="00DF2D4B" w:rsidRDefault="00DF2D4B" w:rsidP="00DF2D4B">
      <w:pPr>
        <w:pStyle w:val="CRCoverPage"/>
        <w:outlineLvl w:val="0"/>
        <w:rPr>
          <w:b/>
          <w:noProof/>
          <w:sz w:val="24"/>
        </w:rPr>
      </w:pPr>
      <w:r w:rsidRPr="00C71A48">
        <w:rPr>
          <w:b/>
          <w:bCs/>
          <w:noProof/>
          <w:sz w:val="24"/>
        </w:rPr>
        <w:t>Electronic Meeting,</w:t>
      </w:r>
      <w:r>
        <w:rPr>
          <w:b/>
          <w:bCs/>
          <w:noProof/>
          <w:sz w:val="24"/>
        </w:rPr>
        <w:t xml:space="preserve"> 9</w:t>
      </w:r>
      <w:r w:rsidRPr="00EF08F5">
        <w:rPr>
          <w:b/>
          <w:bCs/>
          <w:noProof/>
          <w:sz w:val="24"/>
          <w:vertAlign w:val="superscript"/>
        </w:rPr>
        <w:t>th</w:t>
      </w:r>
      <w:r>
        <w:rPr>
          <w:b/>
          <w:bCs/>
          <w:noProof/>
          <w:sz w:val="24"/>
        </w:rPr>
        <w:t xml:space="preserve"> May </w:t>
      </w:r>
      <w:r w:rsidRPr="004253E1">
        <w:rPr>
          <w:b/>
          <w:noProof/>
          <w:sz w:val="24"/>
        </w:rPr>
        <w:t xml:space="preserve">to </w:t>
      </w:r>
      <w:r>
        <w:rPr>
          <w:b/>
          <w:noProof/>
          <w:sz w:val="24"/>
        </w:rPr>
        <w:t>20</w:t>
      </w:r>
      <w:r w:rsidRPr="00224219">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A037B6" w:rsidP="001A6973">
            <w:pPr>
              <w:pStyle w:val="CRCoverPage"/>
              <w:spacing w:after="0"/>
              <w:jc w:val="right"/>
              <w:rPr>
                <w:b/>
                <w:noProof/>
                <w:sz w:val="28"/>
              </w:rPr>
            </w:pPr>
            <w:fldSimple w:instr=" DOCPROPERTY  Spec#  \* MERGEFORMAT ">
              <w:r w:rsidR="001A6973">
                <w:rPr>
                  <w:b/>
                  <w:noProof/>
                  <w:sz w:val="28"/>
                </w:rPr>
                <w:t>38.101-</w:t>
              </w:r>
            </w:fldSimple>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1635F8CA" w:rsidR="001A6973" w:rsidRPr="00E569A8" w:rsidRDefault="001A6973" w:rsidP="001A6973">
            <w:pPr>
              <w:pStyle w:val="CRCoverPage"/>
              <w:spacing w:after="0"/>
              <w:rPr>
                <w:rFonts w:eastAsiaTheme="minorEastAsia"/>
                <w:noProof/>
                <w:sz w:val="28"/>
                <w:szCs w:val="28"/>
                <w:lang w:eastAsia="zh-TW"/>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69C6A212" w:rsidR="001A6973" w:rsidRPr="00B7363B" w:rsidRDefault="001A6973" w:rsidP="001A6973">
            <w:pPr>
              <w:pStyle w:val="CRCoverPage"/>
              <w:spacing w:after="0"/>
              <w:jc w:val="center"/>
              <w:rPr>
                <w:rFonts w:eastAsiaTheme="minorEastAsia"/>
                <w:b/>
                <w:noProof/>
                <w:sz w:val="28"/>
                <w:szCs w:val="28"/>
                <w:lang w:eastAsia="zh-TW"/>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01952216" w:rsidR="001A6973" w:rsidRPr="00410371" w:rsidRDefault="00A037B6" w:rsidP="001A6973">
            <w:pPr>
              <w:pStyle w:val="CRCoverPage"/>
              <w:spacing w:after="0"/>
              <w:jc w:val="center"/>
              <w:rPr>
                <w:noProof/>
                <w:sz w:val="28"/>
              </w:rPr>
            </w:pPr>
            <w:fldSimple w:instr=" DOCPROPERTY  Version  \* MERGEFORMAT ">
              <w:r w:rsidR="001A6973">
                <w:rPr>
                  <w:b/>
                  <w:noProof/>
                  <w:sz w:val="28"/>
                </w:rPr>
                <w:t>17.</w:t>
              </w:r>
              <w:r w:rsidR="00DF2D4B">
                <w:rPr>
                  <w:b/>
                  <w:noProof/>
                  <w:sz w:val="28"/>
                </w:rPr>
                <w:t>5</w:t>
              </w:r>
              <w:r w:rsidR="001A6973">
                <w:rPr>
                  <w:b/>
                  <w:noProof/>
                  <w:sz w:val="28"/>
                </w:rPr>
                <w:t>.0</w:t>
              </w:r>
            </w:fldSimple>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4FA737BA" w:rsidR="001A6973" w:rsidRDefault="00645909" w:rsidP="001A6973">
            <w:pPr>
              <w:pStyle w:val="CRCoverPage"/>
              <w:spacing w:after="0"/>
              <w:ind w:left="100"/>
              <w:rPr>
                <w:noProof/>
              </w:rPr>
            </w:pPr>
            <w:r>
              <w:rPr>
                <w:lang w:eastAsia="ja-JP"/>
              </w:rPr>
              <w:t>D</w:t>
            </w:r>
            <w:r w:rsidRPr="00645909">
              <w:rPr>
                <w:lang w:eastAsia="ja-JP"/>
              </w:rPr>
              <w:t>raft CR to 38101-1-h</w:t>
            </w:r>
            <w:r w:rsidR="00DF2D4B">
              <w:rPr>
                <w:lang w:eastAsia="ja-JP"/>
              </w:rPr>
              <w:t>5</w:t>
            </w:r>
            <w:r w:rsidRPr="00645909">
              <w:rPr>
                <w:lang w:eastAsia="ja-JP"/>
              </w:rPr>
              <w:t xml:space="preserve">0 </w:t>
            </w:r>
            <w:r w:rsidR="00DF2D4B">
              <w:rPr>
                <w:lang w:eastAsia="ja-JP"/>
              </w:rPr>
              <w:t>Further note for SUL combos general part</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5D11CBDC"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r w:rsidR="00B5245A">
              <w:rPr>
                <w:noProof/>
                <w:lang w:eastAsia="ja-JP"/>
              </w:rPr>
              <w:t>,</w:t>
            </w:r>
            <w:r w:rsidR="004B7FA0">
              <w:rPr>
                <w:noProof/>
                <w:lang w:eastAsia="ja-JP"/>
              </w:rPr>
              <w:t xml:space="preserve"> </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A037B6" w:rsidP="001A6973">
            <w:pPr>
              <w:pStyle w:val="CRCoverPage"/>
              <w:spacing w:after="0"/>
              <w:ind w:left="100"/>
              <w:rPr>
                <w:noProof/>
              </w:rPr>
            </w:pPr>
            <w:fldSimple w:instr=" DOCPROPERTY  SourceIfTsg  \* MERGEFORMAT ">
              <w:r w:rsidR="001A6973">
                <w:rPr>
                  <w:noProof/>
                </w:rPr>
                <w:t>R4</w:t>
              </w:r>
            </w:fldSimple>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5C33331D" w:rsidR="0006626A" w:rsidRPr="00F2796E" w:rsidRDefault="00DF2D4B" w:rsidP="00F2796E">
            <w:pPr>
              <w:pStyle w:val="CRCoverPage"/>
              <w:spacing w:after="0"/>
              <w:ind w:left="100"/>
              <w:rPr>
                <w:rFonts w:eastAsia="Yu Mincho" w:cs="Arial"/>
                <w:sz w:val="18"/>
                <w:szCs w:val="18"/>
                <w:lang w:eastAsia="ja-JP"/>
              </w:rPr>
            </w:pPr>
            <w:r w:rsidRPr="00137864">
              <w:rPr>
                <w:rFonts w:cs="Arial"/>
                <w:sz w:val="18"/>
                <w:szCs w:val="18"/>
                <w:lang w:eastAsia="ja-JP"/>
              </w:rPr>
              <w:t>NR_SUL_combos_R17-Core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1305E3C5" w:rsidR="001A6973" w:rsidRDefault="001A6973" w:rsidP="001A6973">
            <w:pPr>
              <w:pStyle w:val="CRCoverPage"/>
              <w:spacing w:after="0"/>
              <w:ind w:left="100"/>
              <w:rPr>
                <w:noProof/>
              </w:rPr>
            </w:pPr>
            <w:r>
              <w:t>202</w:t>
            </w:r>
            <w:r w:rsidR="009236CA">
              <w:t>2</w:t>
            </w:r>
            <w:r>
              <w:t>-</w:t>
            </w:r>
            <w:r w:rsidR="009236CA">
              <w:t>0</w:t>
            </w:r>
            <w:r w:rsidR="00DF2D4B">
              <w:t>5</w:t>
            </w:r>
            <w:r>
              <w:t>-</w:t>
            </w:r>
            <w:r w:rsidR="00C97521">
              <w:t>0</w:t>
            </w:r>
            <w:r w:rsidR="00DF2D4B">
              <w:t>9</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4ABB9B0B" w:rsidR="001A6973" w:rsidRPr="001A6973" w:rsidRDefault="00B7595B" w:rsidP="001A6973">
            <w:pPr>
              <w:spacing w:after="120"/>
              <w:rPr>
                <w:rFonts w:ascii="Arial" w:hAnsi="Arial"/>
                <w:noProof/>
                <w:lang w:eastAsia="zh-TW"/>
              </w:rPr>
            </w:pPr>
            <w:r>
              <w:rPr>
                <w:rFonts w:ascii="Arial" w:hAnsi="Arial" w:hint="eastAsia"/>
                <w:noProof/>
                <w:lang w:eastAsia="zh-TW"/>
              </w:rPr>
              <w:t>T</w:t>
            </w:r>
            <w:r>
              <w:rPr>
                <w:rFonts w:ascii="Arial" w:hAnsi="Arial"/>
                <w:noProof/>
                <w:lang w:eastAsia="zh-TW"/>
              </w:rPr>
              <w:t xml:space="preserve">he UL/DL frequency separation shall be kept consistent for FDD bands and its corresponding SUL band, such as </w:t>
            </w:r>
            <w:r w:rsidR="00163DE7">
              <w:rPr>
                <w:rFonts w:ascii="Arial" w:hAnsi="Arial"/>
                <w:noProof/>
                <w:lang w:eastAsia="zh-TW"/>
              </w:rPr>
              <w:t>n1_SUL_n84, n8_SUL_n81</w:t>
            </w:r>
            <w:r w:rsidR="00F26C9B">
              <w:rPr>
                <w:rFonts w:ascii="Arial" w:hAnsi="Arial"/>
                <w:noProof/>
                <w:lang w:eastAsia="zh-TW"/>
              </w:rPr>
              <w:t>. The DL center frequency shall keep same TX/RX separatoin as correspoinding FDD band or MSD need to be characterized due to the change on T/R separation.</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2304D76F" w:rsidR="001A6973" w:rsidRPr="003D0DB1" w:rsidRDefault="003D0DB1" w:rsidP="001A6973">
            <w:pPr>
              <w:pStyle w:val="CRCoverPage"/>
              <w:rPr>
                <w:rFonts w:eastAsiaTheme="minorEastAsia"/>
                <w:noProof/>
                <w:lang w:eastAsia="zh-TW"/>
              </w:rPr>
            </w:pPr>
            <w:r>
              <w:rPr>
                <w:rFonts w:eastAsiaTheme="minorEastAsia" w:hint="eastAsia"/>
                <w:noProof/>
                <w:lang w:eastAsia="zh-TW"/>
              </w:rPr>
              <w:t>A</w:t>
            </w:r>
            <w:r>
              <w:rPr>
                <w:rFonts w:eastAsiaTheme="minorEastAsia"/>
                <w:noProof/>
                <w:lang w:eastAsia="zh-TW"/>
              </w:rPr>
              <w:t>dd the text “</w:t>
            </w:r>
            <w:r w:rsidRPr="003D0DB1">
              <w:rPr>
                <w:rFonts w:eastAsiaTheme="minorEastAsia"/>
                <w:noProof/>
                <w:lang w:eastAsia="zh-TW"/>
              </w:rPr>
              <w:t>Unless otherwise stated, the SUL uplink carrier centre frequency and its corresponding FDD band downlink carrier centre frequency shall follow the FDD band TX–RX frequency separation in Table 5.4.4-1.</w:t>
            </w:r>
            <w:r>
              <w:rPr>
                <w:rFonts w:eastAsiaTheme="minorEastAsia"/>
                <w:noProof/>
                <w:lang w:eastAsia="zh-TW"/>
              </w:rPr>
              <w:t>”</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04105CD3" w:rsidR="001A6973" w:rsidRPr="00002D69" w:rsidRDefault="00F26C9B" w:rsidP="001A6973">
            <w:pPr>
              <w:pStyle w:val="CRCoverPage"/>
              <w:spacing w:after="0"/>
              <w:rPr>
                <w:rFonts w:eastAsiaTheme="minorEastAsia"/>
                <w:noProof/>
                <w:lang w:eastAsia="zh-TW"/>
              </w:rPr>
            </w:pPr>
            <w:r>
              <w:rPr>
                <w:rFonts w:eastAsiaTheme="minorEastAsia" w:hint="eastAsia"/>
                <w:noProof/>
                <w:lang w:eastAsia="zh-TW"/>
              </w:rPr>
              <w:t>S</w:t>
            </w:r>
            <w:r>
              <w:rPr>
                <w:rFonts w:eastAsiaTheme="minorEastAsia"/>
                <w:noProof/>
                <w:lang w:eastAsia="zh-TW"/>
              </w:rPr>
              <w:t xml:space="preserve">ensitivity would be degraded if T/R separation is not consistent with SUL band’s corresponding FDD band or </w:t>
            </w:r>
            <w:r>
              <w:rPr>
                <w:noProof/>
                <w:lang w:eastAsia="zh-TW"/>
              </w:rPr>
              <w:t>MSD need to be characterized due to the change on T/R separation</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39591561" w:rsidR="001A6973" w:rsidRDefault="00D62173" w:rsidP="001A6973">
            <w:pPr>
              <w:pStyle w:val="CRCoverPage"/>
              <w:spacing w:after="0"/>
              <w:rPr>
                <w:noProof/>
                <w:lang w:eastAsia="ja-JP"/>
              </w:rPr>
            </w:pPr>
            <w:r>
              <w:rPr>
                <w:lang w:eastAsia="zh-CN"/>
              </w:rPr>
              <w:t>5.2C</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br w:type="page"/>
      </w:r>
    </w:p>
    <w:p w14:paraId="09EDE25B" w14:textId="4D83BA80"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bookmarkEnd w:id="1"/>
    <w:bookmarkEnd w:id="2"/>
    <w:bookmarkEnd w:id="3"/>
    <w:bookmarkEnd w:id="4"/>
    <w:bookmarkEnd w:id="5"/>
    <w:bookmarkEnd w:id="6"/>
    <w:bookmarkEnd w:id="7"/>
    <w:bookmarkEnd w:id="8"/>
    <w:bookmarkEnd w:id="9"/>
    <w:bookmarkEnd w:id="10"/>
    <w:bookmarkEnd w:id="11"/>
    <w:bookmarkEnd w:id="12"/>
    <w:bookmarkEnd w:id="13"/>
    <w:p w14:paraId="54DA9F9A" w14:textId="77777777" w:rsidR="00D62173" w:rsidRDefault="00D62173" w:rsidP="00DF2D4B">
      <w:pPr>
        <w:rPr>
          <w:rFonts w:eastAsia="MS Mincho"/>
          <w:lang w:val="en-US" w:eastAsia="zh-CN"/>
        </w:rPr>
      </w:pPr>
    </w:p>
    <w:p w14:paraId="2844E0FD" w14:textId="77777777" w:rsidR="00D62173" w:rsidRPr="00A1115A" w:rsidRDefault="00D62173" w:rsidP="00D62173">
      <w:pPr>
        <w:pStyle w:val="2"/>
        <w:rPr>
          <w:lang w:eastAsia="zh-CN"/>
        </w:rPr>
      </w:pPr>
      <w:bookmarkStart w:id="15" w:name="_Toc61367247"/>
      <w:bookmarkStart w:id="16" w:name="_Toc61372630"/>
      <w:bookmarkStart w:id="17" w:name="_Toc68230570"/>
      <w:bookmarkStart w:id="18" w:name="_Toc69083983"/>
      <w:bookmarkStart w:id="19" w:name="_Toc75466990"/>
      <w:bookmarkStart w:id="20" w:name="_Toc76509012"/>
      <w:bookmarkStart w:id="21" w:name="_Toc76718002"/>
      <w:bookmarkStart w:id="22" w:name="_Toc83580312"/>
      <w:bookmarkStart w:id="23" w:name="_Toc84404821"/>
      <w:bookmarkStart w:id="24"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5"/>
      <w:bookmarkEnd w:id="16"/>
      <w:bookmarkEnd w:id="17"/>
      <w:bookmarkEnd w:id="18"/>
      <w:bookmarkEnd w:id="19"/>
      <w:bookmarkEnd w:id="20"/>
      <w:bookmarkEnd w:id="21"/>
      <w:bookmarkEnd w:id="22"/>
      <w:bookmarkEnd w:id="23"/>
      <w:bookmarkEnd w:id="24"/>
    </w:p>
    <w:p w14:paraId="0B5B701C" w14:textId="77777777" w:rsidR="007522B5" w:rsidRDefault="007522B5" w:rsidP="007522B5">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4DE8AB9A" w14:textId="77777777" w:rsidR="007522B5" w:rsidRDefault="007522B5" w:rsidP="007522B5">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5E97AF43" w14:textId="19629215" w:rsidR="00DF2D4B" w:rsidRPr="00CB17F5" w:rsidRDefault="003D0DB1" w:rsidP="00DF2D4B">
      <w:pPr>
        <w:rPr>
          <w:rFonts w:eastAsia="MS Mincho"/>
          <w:lang w:eastAsia="zh-CN"/>
        </w:rPr>
      </w:pPr>
      <w:ins w:id="25" w:author="Huanren Fu (傅煥仁)" w:date="2022-04-18T11:32:00Z">
        <w:r>
          <w:rPr>
            <w:rFonts w:eastAsia="MS Mincho"/>
            <w:lang w:val="en-US" w:eastAsia="zh-CN"/>
          </w:rPr>
          <w:t xml:space="preserve">Unless otherwise stated, the SUL uplink carrier centre frequency and its corresponding FDD band downlink carrier centre frequency shall follow the FDD band </w:t>
        </w:r>
        <w:r w:rsidRPr="003D0DB1">
          <w:rPr>
            <w:rFonts w:eastAsia="MS Mincho"/>
            <w:lang w:val="en-US" w:eastAsia="zh-CN"/>
          </w:rPr>
          <w:t>TX–RX frequency separation</w:t>
        </w:r>
        <w:r>
          <w:rPr>
            <w:rFonts w:eastAsia="MS Mincho"/>
            <w:lang w:val="en-US" w:eastAsia="zh-CN"/>
          </w:rPr>
          <w:t xml:space="preserve"> in </w:t>
        </w:r>
        <w:r w:rsidRPr="003D0DB1">
          <w:rPr>
            <w:rFonts w:eastAsia="MS Mincho"/>
            <w:lang w:val="en-US" w:eastAsia="zh-CN"/>
          </w:rPr>
          <w:t>Table 5.4.4-1</w:t>
        </w:r>
        <w:r>
          <w:rPr>
            <w:rFonts w:eastAsia="MS Mincho"/>
            <w:lang w:val="en-US" w:eastAsia="zh-CN"/>
          </w:rPr>
          <w:t>.</w:t>
        </w:r>
      </w:ins>
    </w:p>
    <w:p w14:paraId="16000A2E" w14:textId="77777777" w:rsidR="00081128" w:rsidRDefault="00081128" w:rsidP="00FB4504">
      <w:pPr>
        <w:rPr>
          <w:rFonts w:ascii="Arial" w:hAnsi="Arial" w:cs="Arial"/>
          <w:color w:val="FF0000"/>
          <w:sz w:val="28"/>
          <w:szCs w:val="28"/>
        </w:rPr>
      </w:pPr>
    </w:p>
    <w:p w14:paraId="2A37ECC7" w14:textId="64E3E61E"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8"/>
      <w:footerReference w:type="default" r:id="rId19"/>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E29FC" w14:textId="77777777" w:rsidR="00795087" w:rsidRDefault="00795087">
      <w:r>
        <w:separator/>
      </w:r>
    </w:p>
  </w:endnote>
  <w:endnote w:type="continuationSeparator" w:id="0">
    <w:p w14:paraId="115A2E33" w14:textId="77777777" w:rsidR="00795087" w:rsidRDefault="00795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69B76" w14:textId="77777777" w:rsidR="007522B5" w:rsidRDefault="007522B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E4EA5" w14:textId="77777777" w:rsidR="007522B5" w:rsidRDefault="007522B5">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923A0" w14:textId="77777777" w:rsidR="007522B5" w:rsidRDefault="007522B5">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D02790" w:rsidRDefault="00D0279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16D46" w14:textId="77777777" w:rsidR="00795087" w:rsidRDefault="00795087">
      <w:r>
        <w:separator/>
      </w:r>
    </w:p>
  </w:footnote>
  <w:footnote w:type="continuationSeparator" w:id="0">
    <w:p w14:paraId="396509F0" w14:textId="77777777" w:rsidR="00795087" w:rsidRDefault="00795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D02790" w:rsidRDefault="00D027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2E703" w14:textId="77777777" w:rsidR="007522B5" w:rsidRDefault="007522B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9320F" w14:textId="77777777" w:rsidR="007522B5" w:rsidRDefault="007522B5">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6626471D" w:rsidR="00D02790" w:rsidRDefault="00D027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2B5">
      <w:rPr>
        <w:rFonts w:ascii="Arial" w:hAnsi="Arial" w:cs="Arial" w:hint="eastAsia"/>
        <w:bCs/>
        <w:noProof/>
        <w:sz w:val="18"/>
        <w:szCs w:val="18"/>
        <w:lang w:eastAsia="zh-TW"/>
      </w:rPr>
      <w:t>錯誤</w:t>
    </w:r>
    <w:r w:rsidR="007522B5">
      <w:rPr>
        <w:rFonts w:ascii="Arial" w:hAnsi="Arial" w:cs="Arial" w:hint="eastAsia"/>
        <w:bCs/>
        <w:noProof/>
        <w:sz w:val="18"/>
        <w:szCs w:val="18"/>
        <w:lang w:eastAsia="zh-TW"/>
      </w:rPr>
      <w:t xml:space="preserve">! </w:t>
    </w:r>
    <w:r w:rsidR="007522B5">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D02790" w:rsidRDefault="00D027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159DC5F9" w:rsidR="00D02790" w:rsidRDefault="00D027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2B5">
      <w:rPr>
        <w:rFonts w:ascii="Arial" w:hAnsi="Arial" w:cs="Arial" w:hint="eastAsia"/>
        <w:bCs/>
        <w:noProof/>
        <w:sz w:val="18"/>
        <w:szCs w:val="18"/>
        <w:lang w:eastAsia="zh-TW"/>
      </w:rPr>
      <w:t>錯誤</w:t>
    </w:r>
    <w:r w:rsidR="007522B5">
      <w:rPr>
        <w:rFonts w:ascii="Arial" w:hAnsi="Arial" w:cs="Arial" w:hint="eastAsia"/>
        <w:bCs/>
        <w:noProof/>
        <w:sz w:val="18"/>
        <w:szCs w:val="18"/>
        <w:lang w:eastAsia="zh-TW"/>
      </w:rPr>
      <w:t xml:space="preserve">! </w:t>
    </w:r>
    <w:r w:rsidR="007522B5">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D02790" w:rsidRDefault="00D027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02D69"/>
    <w:rsid w:val="00003B70"/>
    <w:rsid w:val="00003F01"/>
    <w:rsid w:val="00020BFE"/>
    <w:rsid w:val="00023DA8"/>
    <w:rsid w:val="0002753D"/>
    <w:rsid w:val="00033397"/>
    <w:rsid w:val="00040095"/>
    <w:rsid w:val="00050619"/>
    <w:rsid w:val="00051834"/>
    <w:rsid w:val="00054A22"/>
    <w:rsid w:val="00056CDE"/>
    <w:rsid w:val="00062023"/>
    <w:rsid w:val="000655A6"/>
    <w:rsid w:val="0006626A"/>
    <w:rsid w:val="00080512"/>
    <w:rsid w:val="00081128"/>
    <w:rsid w:val="000C47C3"/>
    <w:rsid w:val="000D2B9D"/>
    <w:rsid w:val="000D58AB"/>
    <w:rsid w:val="000F5434"/>
    <w:rsid w:val="0010513F"/>
    <w:rsid w:val="00115405"/>
    <w:rsid w:val="00133525"/>
    <w:rsid w:val="001556B0"/>
    <w:rsid w:val="00157EB9"/>
    <w:rsid w:val="00163DE7"/>
    <w:rsid w:val="00177B96"/>
    <w:rsid w:val="0018045F"/>
    <w:rsid w:val="00184807"/>
    <w:rsid w:val="00185941"/>
    <w:rsid w:val="001A0B48"/>
    <w:rsid w:val="001A4C42"/>
    <w:rsid w:val="001A6973"/>
    <w:rsid w:val="001A7420"/>
    <w:rsid w:val="001B094F"/>
    <w:rsid w:val="001B6637"/>
    <w:rsid w:val="001C21C3"/>
    <w:rsid w:val="001D02C2"/>
    <w:rsid w:val="001F0C1D"/>
    <w:rsid w:val="001F1132"/>
    <w:rsid w:val="001F168B"/>
    <w:rsid w:val="00210F33"/>
    <w:rsid w:val="00226081"/>
    <w:rsid w:val="0022671A"/>
    <w:rsid w:val="002347A2"/>
    <w:rsid w:val="002675F0"/>
    <w:rsid w:val="00274E4D"/>
    <w:rsid w:val="00285394"/>
    <w:rsid w:val="00290004"/>
    <w:rsid w:val="00294904"/>
    <w:rsid w:val="002A6025"/>
    <w:rsid w:val="002B1B90"/>
    <w:rsid w:val="002B6339"/>
    <w:rsid w:val="002B7C65"/>
    <w:rsid w:val="002C0935"/>
    <w:rsid w:val="002C5126"/>
    <w:rsid w:val="002E00EE"/>
    <w:rsid w:val="002E4A72"/>
    <w:rsid w:val="002E51F3"/>
    <w:rsid w:val="002E6E62"/>
    <w:rsid w:val="003172DC"/>
    <w:rsid w:val="003404AD"/>
    <w:rsid w:val="00340B8A"/>
    <w:rsid w:val="0035462D"/>
    <w:rsid w:val="003765B8"/>
    <w:rsid w:val="003868A0"/>
    <w:rsid w:val="003A3227"/>
    <w:rsid w:val="003A7EDE"/>
    <w:rsid w:val="003B1150"/>
    <w:rsid w:val="003B5B15"/>
    <w:rsid w:val="003C3971"/>
    <w:rsid w:val="003D0DB1"/>
    <w:rsid w:val="003E1D7C"/>
    <w:rsid w:val="004109E1"/>
    <w:rsid w:val="00423334"/>
    <w:rsid w:val="00431BB9"/>
    <w:rsid w:val="004345EC"/>
    <w:rsid w:val="00437C2E"/>
    <w:rsid w:val="0044347C"/>
    <w:rsid w:val="0044612C"/>
    <w:rsid w:val="00465515"/>
    <w:rsid w:val="004749BD"/>
    <w:rsid w:val="004B7FA0"/>
    <w:rsid w:val="004C6989"/>
    <w:rsid w:val="004C6F0F"/>
    <w:rsid w:val="004D3578"/>
    <w:rsid w:val="004D3A01"/>
    <w:rsid w:val="004E213A"/>
    <w:rsid w:val="004F0988"/>
    <w:rsid w:val="004F3340"/>
    <w:rsid w:val="00501F25"/>
    <w:rsid w:val="005074D2"/>
    <w:rsid w:val="005100F5"/>
    <w:rsid w:val="00510636"/>
    <w:rsid w:val="00511D69"/>
    <w:rsid w:val="00512C26"/>
    <w:rsid w:val="00522D9A"/>
    <w:rsid w:val="0053388B"/>
    <w:rsid w:val="00535773"/>
    <w:rsid w:val="005378E9"/>
    <w:rsid w:val="00543E6C"/>
    <w:rsid w:val="005601BE"/>
    <w:rsid w:val="00563205"/>
    <w:rsid w:val="00565087"/>
    <w:rsid w:val="00584E17"/>
    <w:rsid w:val="00597B11"/>
    <w:rsid w:val="005A07A7"/>
    <w:rsid w:val="005A7F57"/>
    <w:rsid w:val="005D2E01"/>
    <w:rsid w:val="005D65DB"/>
    <w:rsid w:val="005D7526"/>
    <w:rsid w:val="005E390D"/>
    <w:rsid w:val="005E4BB2"/>
    <w:rsid w:val="00602AEA"/>
    <w:rsid w:val="0061015D"/>
    <w:rsid w:val="00614FDF"/>
    <w:rsid w:val="0063543D"/>
    <w:rsid w:val="00640DF6"/>
    <w:rsid w:val="00645909"/>
    <w:rsid w:val="00647114"/>
    <w:rsid w:val="0067470F"/>
    <w:rsid w:val="006816E2"/>
    <w:rsid w:val="00681A0A"/>
    <w:rsid w:val="0069627E"/>
    <w:rsid w:val="006A323F"/>
    <w:rsid w:val="006A4DE1"/>
    <w:rsid w:val="006B30D0"/>
    <w:rsid w:val="006C0E0B"/>
    <w:rsid w:val="006C3D95"/>
    <w:rsid w:val="006E5C86"/>
    <w:rsid w:val="006E7CA8"/>
    <w:rsid w:val="00701116"/>
    <w:rsid w:val="00702A40"/>
    <w:rsid w:val="00713C44"/>
    <w:rsid w:val="0073229A"/>
    <w:rsid w:val="00734A5B"/>
    <w:rsid w:val="0074026F"/>
    <w:rsid w:val="0074178E"/>
    <w:rsid w:val="007429F6"/>
    <w:rsid w:val="00743973"/>
    <w:rsid w:val="00744E76"/>
    <w:rsid w:val="007521EA"/>
    <w:rsid w:val="007522B5"/>
    <w:rsid w:val="00763A60"/>
    <w:rsid w:val="00767A50"/>
    <w:rsid w:val="00774DA4"/>
    <w:rsid w:val="00781F0F"/>
    <w:rsid w:val="00790863"/>
    <w:rsid w:val="00795087"/>
    <w:rsid w:val="007955BC"/>
    <w:rsid w:val="007B600E"/>
    <w:rsid w:val="007E02B7"/>
    <w:rsid w:val="007E1054"/>
    <w:rsid w:val="007E2138"/>
    <w:rsid w:val="007F0726"/>
    <w:rsid w:val="007F0F4A"/>
    <w:rsid w:val="007F26D2"/>
    <w:rsid w:val="00800A27"/>
    <w:rsid w:val="008028A4"/>
    <w:rsid w:val="00815F3C"/>
    <w:rsid w:val="00830747"/>
    <w:rsid w:val="00837177"/>
    <w:rsid w:val="00862A6F"/>
    <w:rsid w:val="00864D83"/>
    <w:rsid w:val="00866480"/>
    <w:rsid w:val="00870374"/>
    <w:rsid w:val="00871098"/>
    <w:rsid w:val="008768CA"/>
    <w:rsid w:val="008A300A"/>
    <w:rsid w:val="008C384C"/>
    <w:rsid w:val="008E21AE"/>
    <w:rsid w:val="008F2055"/>
    <w:rsid w:val="00900B7D"/>
    <w:rsid w:val="0090271F"/>
    <w:rsid w:val="00902E23"/>
    <w:rsid w:val="00903F66"/>
    <w:rsid w:val="009114D7"/>
    <w:rsid w:val="0091348E"/>
    <w:rsid w:val="00914559"/>
    <w:rsid w:val="00917CCB"/>
    <w:rsid w:val="009236CA"/>
    <w:rsid w:val="00942EC2"/>
    <w:rsid w:val="009431E1"/>
    <w:rsid w:val="009564E1"/>
    <w:rsid w:val="009809E0"/>
    <w:rsid w:val="00997908"/>
    <w:rsid w:val="009B27B8"/>
    <w:rsid w:val="009B6AEE"/>
    <w:rsid w:val="009E0116"/>
    <w:rsid w:val="009E3411"/>
    <w:rsid w:val="009E6CB8"/>
    <w:rsid w:val="009E751B"/>
    <w:rsid w:val="009F37B7"/>
    <w:rsid w:val="009F6B4A"/>
    <w:rsid w:val="00A037B6"/>
    <w:rsid w:val="00A10F02"/>
    <w:rsid w:val="00A1115A"/>
    <w:rsid w:val="00A164B4"/>
    <w:rsid w:val="00A26956"/>
    <w:rsid w:val="00A27486"/>
    <w:rsid w:val="00A33C2E"/>
    <w:rsid w:val="00A40B01"/>
    <w:rsid w:val="00A53724"/>
    <w:rsid w:val="00A56066"/>
    <w:rsid w:val="00A72FB8"/>
    <w:rsid w:val="00A73129"/>
    <w:rsid w:val="00A74C68"/>
    <w:rsid w:val="00A75606"/>
    <w:rsid w:val="00A82346"/>
    <w:rsid w:val="00A90F2A"/>
    <w:rsid w:val="00A92BA1"/>
    <w:rsid w:val="00AA24AE"/>
    <w:rsid w:val="00AA7FAB"/>
    <w:rsid w:val="00AC49EF"/>
    <w:rsid w:val="00AC6BC6"/>
    <w:rsid w:val="00AE65E2"/>
    <w:rsid w:val="00B15449"/>
    <w:rsid w:val="00B26269"/>
    <w:rsid w:val="00B33B71"/>
    <w:rsid w:val="00B42044"/>
    <w:rsid w:val="00B5245A"/>
    <w:rsid w:val="00B63AA8"/>
    <w:rsid w:val="00B7363B"/>
    <w:rsid w:val="00B75333"/>
    <w:rsid w:val="00B7595B"/>
    <w:rsid w:val="00B834BB"/>
    <w:rsid w:val="00B8350D"/>
    <w:rsid w:val="00B93086"/>
    <w:rsid w:val="00BA19ED"/>
    <w:rsid w:val="00BA1BC7"/>
    <w:rsid w:val="00BA4B8D"/>
    <w:rsid w:val="00BC0F7D"/>
    <w:rsid w:val="00BC447D"/>
    <w:rsid w:val="00BD39F5"/>
    <w:rsid w:val="00BD7D31"/>
    <w:rsid w:val="00BD7E9A"/>
    <w:rsid w:val="00BE0F75"/>
    <w:rsid w:val="00BE1BAE"/>
    <w:rsid w:val="00BE3255"/>
    <w:rsid w:val="00BF128E"/>
    <w:rsid w:val="00C056BA"/>
    <w:rsid w:val="00C074DD"/>
    <w:rsid w:val="00C1496A"/>
    <w:rsid w:val="00C33079"/>
    <w:rsid w:val="00C45231"/>
    <w:rsid w:val="00C47A87"/>
    <w:rsid w:val="00C50B46"/>
    <w:rsid w:val="00C63AF3"/>
    <w:rsid w:val="00C72833"/>
    <w:rsid w:val="00C80F1D"/>
    <w:rsid w:val="00C862EB"/>
    <w:rsid w:val="00C93F40"/>
    <w:rsid w:val="00C97521"/>
    <w:rsid w:val="00CA3D0C"/>
    <w:rsid w:val="00CB116D"/>
    <w:rsid w:val="00CB24C8"/>
    <w:rsid w:val="00CE1193"/>
    <w:rsid w:val="00CE65FB"/>
    <w:rsid w:val="00CE660B"/>
    <w:rsid w:val="00CF0C86"/>
    <w:rsid w:val="00D02790"/>
    <w:rsid w:val="00D31681"/>
    <w:rsid w:val="00D37AEB"/>
    <w:rsid w:val="00D576DC"/>
    <w:rsid w:val="00D57972"/>
    <w:rsid w:val="00D62173"/>
    <w:rsid w:val="00D63064"/>
    <w:rsid w:val="00D6381E"/>
    <w:rsid w:val="00D675A9"/>
    <w:rsid w:val="00D738D6"/>
    <w:rsid w:val="00D7408D"/>
    <w:rsid w:val="00D755EB"/>
    <w:rsid w:val="00D76048"/>
    <w:rsid w:val="00D87E00"/>
    <w:rsid w:val="00D9134D"/>
    <w:rsid w:val="00DA7A03"/>
    <w:rsid w:val="00DB1818"/>
    <w:rsid w:val="00DC309B"/>
    <w:rsid w:val="00DC4DA2"/>
    <w:rsid w:val="00DD08A9"/>
    <w:rsid w:val="00DD0C1B"/>
    <w:rsid w:val="00DD2F8C"/>
    <w:rsid w:val="00DD4C17"/>
    <w:rsid w:val="00DD6CBB"/>
    <w:rsid w:val="00DD74A5"/>
    <w:rsid w:val="00DE1B21"/>
    <w:rsid w:val="00DE1F33"/>
    <w:rsid w:val="00DF00AA"/>
    <w:rsid w:val="00DF2B1F"/>
    <w:rsid w:val="00DF2D4B"/>
    <w:rsid w:val="00DF62CD"/>
    <w:rsid w:val="00E00A40"/>
    <w:rsid w:val="00E1384B"/>
    <w:rsid w:val="00E16298"/>
    <w:rsid w:val="00E16509"/>
    <w:rsid w:val="00E2007C"/>
    <w:rsid w:val="00E41EF4"/>
    <w:rsid w:val="00E44582"/>
    <w:rsid w:val="00E569A8"/>
    <w:rsid w:val="00E5758B"/>
    <w:rsid w:val="00E61B90"/>
    <w:rsid w:val="00E77645"/>
    <w:rsid w:val="00E80071"/>
    <w:rsid w:val="00EA0EB2"/>
    <w:rsid w:val="00EA15B0"/>
    <w:rsid w:val="00EA5EA7"/>
    <w:rsid w:val="00EC04A4"/>
    <w:rsid w:val="00EC4A25"/>
    <w:rsid w:val="00F015A3"/>
    <w:rsid w:val="00F025A2"/>
    <w:rsid w:val="00F04712"/>
    <w:rsid w:val="00F13360"/>
    <w:rsid w:val="00F16428"/>
    <w:rsid w:val="00F1795E"/>
    <w:rsid w:val="00F22EC7"/>
    <w:rsid w:val="00F25D6B"/>
    <w:rsid w:val="00F26C9B"/>
    <w:rsid w:val="00F2755A"/>
    <w:rsid w:val="00F2796E"/>
    <w:rsid w:val="00F325C8"/>
    <w:rsid w:val="00F51AE8"/>
    <w:rsid w:val="00F653B8"/>
    <w:rsid w:val="00F7340E"/>
    <w:rsid w:val="00F9008D"/>
    <w:rsid w:val="00F94EC4"/>
    <w:rsid w:val="00FA1266"/>
    <w:rsid w:val="00FA4B7F"/>
    <w:rsid w:val="00FB4504"/>
    <w:rsid w:val="00FC1192"/>
    <w:rsid w:val="00FC1CB8"/>
    <w:rsid w:val="00FD32FF"/>
    <w:rsid w:val="00FE32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uiPriority w:val="99"/>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4115</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11</cp:revision>
  <cp:lastPrinted>2019-02-25T14:05:00Z</cp:lastPrinted>
  <dcterms:created xsi:type="dcterms:W3CDTF">2022-04-14T08:57:00Z</dcterms:created>
  <dcterms:modified xsi:type="dcterms:W3CDTF">2022-04-25T10:59:00Z</dcterms:modified>
</cp:coreProperties>
</file>